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9E3A8" w14:textId="39AF361A" w:rsidR="00D62228" w:rsidRPr="001D68A6" w:rsidRDefault="00D62228" w:rsidP="00D6222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120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Pr="00B80189">
        <w:rPr>
          <w:rFonts w:cs="Arial"/>
          <w:b/>
          <w:sz w:val="24"/>
          <w:szCs w:val="24"/>
          <w:lang w:val="en-US"/>
        </w:rPr>
        <w:t>R3-23</w:t>
      </w:r>
      <w:r w:rsidR="00B80189" w:rsidRPr="00B80189">
        <w:rPr>
          <w:rFonts w:cs="Arial"/>
          <w:b/>
          <w:sz w:val="24"/>
          <w:szCs w:val="24"/>
          <w:lang w:val="en-US"/>
        </w:rPr>
        <w:t>3098</w:t>
      </w:r>
    </w:p>
    <w:p w14:paraId="027F72EF" w14:textId="2B6D7BC2" w:rsidR="00D62228" w:rsidRDefault="00000000" w:rsidP="00D62228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D62228">
        <w:rPr>
          <w:b/>
          <w:noProof/>
          <w:sz w:val="24"/>
        </w:rPr>
        <w:t xml:space="preserve">Incheon, </w:t>
      </w:r>
      <w:r w:rsidR="00FE469F">
        <w:rPr>
          <w:b/>
          <w:noProof/>
          <w:sz w:val="24"/>
        </w:rPr>
        <w:t>South Korea</w:t>
      </w:r>
      <w:r w:rsidR="00D62228">
        <w:rPr>
          <w:b/>
          <w:noProof/>
          <w:sz w:val="24"/>
        </w:rPr>
        <w:t xml:space="preserve"> – </w:t>
      </w:r>
      <w:fldSimple w:instr=" DOCPROPERTY  StartDate  \* MERGEFORMAT ">
        <w:r w:rsidR="00D62228">
          <w:rPr>
            <w:b/>
            <w:noProof/>
            <w:sz w:val="24"/>
          </w:rPr>
          <w:t>May 22</w:t>
        </w:r>
        <w:r w:rsidR="00D62228" w:rsidRPr="00F33468">
          <w:rPr>
            <w:b/>
            <w:noProof/>
            <w:sz w:val="24"/>
            <w:vertAlign w:val="superscript"/>
          </w:rPr>
          <w:t>nd</w:t>
        </w:r>
        <w:r w:rsidR="00D62228">
          <w:rPr>
            <w:b/>
            <w:noProof/>
            <w:sz w:val="24"/>
          </w:rPr>
          <w:t xml:space="preserve"> </w:t>
        </w:r>
      </w:fldSimple>
      <w:r w:rsidR="00D62228">
        <w:rPr>
          <w:b/>
          <w:noProof/>
          <w:sz w:val="24"/>
        </w:rPr>
        <w:t>– May 26</w:t>
      </w:r>
      <w:r w:rsidR="00D62228" w:rsidRPr="00004941">
        <w:rPr>
          <w:b/>
          <w:noProof/>
          <w:sz w:val="24"/>
          <w:vertAlign w:val="superscript"/>
        </w:rPr>
        <w:t>th</w:t>
      </w:r>
      <w:r w:rsidR="00D62228">
        <w:rPr>
          <w:b/>
          <w:noProof/>
          <w:sz w:val="24"/>
        </w:rPr>
        <w:t xml:space="preserve"> </w:t>
      </w:r>
      <w:fldSimple w:instr=" DOCPROPERTY  EndDate  \* MERGEFORMAT ">
        <w:r w:rsidR="00D62228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0C6AC49F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DC3169">
        <w:rPr>
          <w:sz w:val="22"/>
        </w:rPr>
        <w:t xml:space="preserve">, </w:t>
      </w:r>
      <w:r w:rsidR="00DC3169" w:rsidRPr="00FB093B">
        <w:rPr>
          <w:sz w:val="22"/>
        </w:rPr>
        <w:t>Deutsche Telekom</w:t>
      </w:r>
      <w:r w:rsidR="00D62228">
        <w:rPr>
          <w:sz w:val="22"/>
        </w:rPr>
        <w:t>, Qualcomm Incorporated</w:t>
      </w:r>
    </w:p>
    <w:p w14:paraId="0F8DEC3E" w14:textId="1E5E980A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8B439A">
        <w:rPr>
          <w:sz w:val="22"/>
        </w:rPr>
        <w:t xml:space="preserve"> </w:t>
      </w:r>
      <w:r w:rsidR="004546C8">
        <w:rPr>
          <w:sz w:val="22"/>
        </w:rPr>
        <w:t xml:space="preserve"> </w:t>
      </w:r>
      <w:r w:rsidR="00A31B71" w:rsidRPr="00A31B71">
        <w:rPr>
          <w:rFonts w:cs="Calibri"/>
          <w:sz w:val="22"/>
          <w:lang w:val="en-US"/>
        </w:rPr>
        <w:t xml:space="preserve">(TP for SON BL CR for TS 38.423) </w:t>
      </w:r>
      <w:r w:rsidR="0029739A">
        <w:rPr>
          <w:rFonts w:cs="Calibri"/>
          <w:sz w:val="22"/>
          <w:lang w:val="en-US"/>
        </w:rPr>
        <w:t>CAC</w:t>
      </w:r>
      <w:r w:rsidR="00A31B71" w:rsidRPr="00A31B71">
        <w:rPr>
          <w:rFonts w:cs="Calibri"/>
          <w:sz w:val="22"/>
          <w:lang w:val="en-US"/>
        </w:rPr>
        <w:t xml:space="preserve"> per NR-U Channel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38062C59" w:rsidR="00243F22" w:rsidRDefault="00A31B71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 xml:space="preserve">This </w:t>
      </w:r>
      <w:r w:rsidR="00533878">
        <w:rPr>
          <w:lang w:eastAsia="zh-CN"/>
        </w:rPr>
        <w:t>contribution</w:t>
      </w:r>
      <w:r>
        <w:rPr>
          <w:lang w:eastAsia="zh-CN"/>
        </w:rPr>
        <w:t xml:space="preserve"> contains the TP for XnAP corresponding to the proposals in </w:t>
      </w:r>
      <w:r w:rsidR="00B80189">
        <w:rPr>
          <w:lang w:eastAsia="zh-CN"/>
        </w:rPr>
        <w:t>R3-233097</w:t>
      </w:r>
      <w:r>
        <w:rPr>
          <w:lang w:eastAsia="zh-CN"/>
        </w:rPr>
        <w:t>.</w:t>
      </w:r>
    </w:p>
    <w:p w14:paraId="482F38FC" w14:textId="77777777" w:rsidR="00533878" w:rsidRPr="00561D7E" w:rsidRDefault="00533878" w:rsidP="00243F22">
      <w:pPr>
        <w:spacing w:afterLines="50" w:after="120" w:line="256" w:lineRule="auto"/>
        <w:rPr>
          <w:lang w:eastAsia="zh-CN"/>
        </w:rPr>
      </w:pPr>
    </w:p>
    <w:p w14:paraId="2151704F" w14:textId="090864AD" w:rsidR="002303B2" w:rsidRPr="00561D7E" w:rsidRDefault="00A8439F" w:rsidP="002303B2">
      <w:pPr>
        <w:pStyle w:val="Heading1"/>
      </w:pPr>
      <w:r w:rsidRPr="00561D7E">
        <w:t>TP</w:t>
      </w:r>
      <w:r w:rsidR="002303B2" w:rsidRPr="00561D7E">
        <w:t xml:space="preserve"> for XnAP</w:t>
      </w:r>
      <w:r w:rsidR="00A31B71">
        <w:t xml:space="preserve"> - </w:t>
      </w:r>
      <w:r w:rsidR="0029739A">
        <w:t>CAC</w:t>
      </w:r>
      <w:r w:rsidR="00A31B71" w:rsidRPr="00A31B71">
        <w:t xml:space="preserve"> per NR-U Channel</w:t>
      </w:r>
    </w:p>
    <w:p w14:paraId="4FFFB05F" w14:textId="77777777" w:rsidR="0067025D" w:rsidRPr="00561D7E" w:rsidRDefault="0067025D" w:rsidP="00265A1F">
      <w:pPr>
        <w:rPr>
          <w:noProof/>
        </w:rPr>
      </w:pPr>
    </w:p>
    <w:p w14:paraId="39CD845E" w14:textId="77777777" w:rsidR="0003468B" w:rsidRDefault="0003468B" w:rsidP="0003468B">
      <w:pPr>
        <w:rPr>
          <w:noProof/>
        </w:rPr>
      </w:pPr>
      <w:bookmarkStart w:id="0" w:name="_Hlk44419231"/>
      <w:bookmarkStart w:id="1" w:name="_Toc44497545"/>
      <w:bookmarkStart w:id="2" w:name="_Toc45107933"/>
      <w:bookmarkStart w:id="3" w:name="_Toc45901553"/>
      <w:bookmarkStart w:id="4" w:name="_Toc51850632"/>
      <w:bookmarkStart w:id="5" w:name="_Toc56693635"/>
      <w:bookmarkStart w:id="6" w:name="_Toc64447178"/>
      <w:bookmarkStart w:id="7" w:name="_Toc66286672"/>
      <w:bookmarkStart w:id="8" w:name="_Toc74151367"/>
      <w:bookmarkStart w:id="9" w:name="_Toc88653839"/>
      <w:bookmarkStart w:id="10" w:name="_Toc97904195"/>
      <w:bookmarkStart w:id="11" w:name="_Toc98868268"/>
      <w:r w:rsidRPr="00561D7E">
        <w:rPr>
          <w:noProof/>
        </w:rPr>
        <w:t>-----------------------------------------------  Start of XnAP Changes ------------------------------------------------------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325798A" w14:textId="77777777" w:rsidR="006565D4" w:rsidRDefault="006565D4" w:rsidP="006565D4">
      <w:pPr>
        <w:pStyle w:val="FirstChange"/>
      </w:pPr>
    </w:p>
    <w:p w14:paraId="6FB46119" w14:textId="77777777" w:rsidR="006565D4" w:rsidRPr="00AA5DA2" w:rsidRDefault="006565D4" w:rsidP="006565D4">
      <w:pPr>
        <w:pStyle w:val="Heading4"/>
      </w:pPr>
      <w:bookmarkStart w:id="12" w:name="_Toc105174553"/>
      <w:bookmarkStart w:id="13" w:name="_Toc106109390"/>
      <w:bookmarkStart w:id="14" w:name="_Toc113825211"/>
      <w:bookmarkStart w:id="15" w:name="_Toc120033367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12"/>
      <w:bookmarkEnd w:id="13"/>
      <w:bookmarkEnd w:id="14"/>
      <w:bookmarkEnd w:id="15"/>
    </w:p>
    <w:p w14:paraId="75FDDE3C" w14:textId="77777777" w:rsidR="006565D4" w:rsidRPr="00AA5DA2" w:rsidRDefault="006565D4" w:rsidP="006565D4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2743A234" w14:textId="77777777" w:rsidR="006565D4" w:rsidRPr="00AA5DA2" w:rsidRDefault="006565D4" w:rsidP="006565D4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p w14:paraId="1F6D435F" w14:textId="77777777" w:rsidR="006565D4" w:rsidRDefault="006565D4" w:rsidP="006565D4"/>
    <w:p w14:paraId="3DBE54A0" w14:textId="77777777" w:rsidR="006565D4" w:rsidRPr="000319D3" w:rsidRDefault="006565D4" w:rsidP="006565D4">
      <w:pPr>
        <w:rPr>
          <w:rFonts w:eastAsiaTheme="minorEastAsia"/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6565D4" w:rsidRPr="00AA5DA2" w14:paraId="719B40B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20B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A9F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4B71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B67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A33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310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32B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565D4" w:rsidRPr="00AA5DA2" w14:paraId="0AEEC218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4BC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EDCE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4E7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DD2F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0B1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2E1E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A3D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565D4" w:rsidRPr="00AA5DA2" w14:paraId="2EFA03A7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6FB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20DD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BBA5" w14:textId="77777777" w:rsidR="006565D4" w:rsidRPr="00AA5DA2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812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8E0B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E3B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75EE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565D4" w:rsidRPr="00AA5DA2" w14:paraId="5DAF424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D20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E33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1BF" w14:textId="77777777" w:rsidR="006565D4" w:rsidRPr="00AA5DA2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058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682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2A56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F86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565D4" w:rsidRPr="00DB4D57" w14:paraId="51D383FC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005" w14:textId="77777777" w:rsidR="006565D4" w:rsidRPr="00032767" w:rsidRDefault="006565D4" w:rsidP="00CF1140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46C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89D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1E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441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0B5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0FB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565D4" w:rsidRPr="00DB4D57" w14:paraId="5099641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C7B" w14:textId="77777777" w:rsidR="006565D4" w:rsidRPr="00032767" w:rsidRDefault="006565D4" w:rsidP="00CF1140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FDAC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1CC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F6E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460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2A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678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565D4" w:rsidRPr="00DB4D57" w14:paraId="5374563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810E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BBB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002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9D14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0578E7F4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A672D79" w14:textId="77777777" w:rsidR="006565D4" w:rsidRPr="00032767" w:rsidRDefault="006565D4" w:rsidP="00CF1140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66B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7D5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2BA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29C67165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9B94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28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10F6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57B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19C2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23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EF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16FD6287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F8E6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54C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9CEE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E3D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0AD1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2C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B41C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583CE4CB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C0B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1E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F29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7B9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D0B3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CAE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E42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2412C270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024" w14:textId="77777777" w:rsidR="006565D4" w:rsidRPr="00032767" w:rsidRDefault="006565D4" w:rsidP="00CF1140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9A3D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2BC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88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639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7B6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5675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08C049C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6CB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E38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994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76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0E7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71F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D4A3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4849CF6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BF5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C8B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F6E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9D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78E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A10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0BCF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1A7BF5B6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7086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C0B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A41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DFD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573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2DD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C50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565D4" w:rsidRPr="00DB4D57" w14:paraId="71EB08C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948" w14:textId="77777777" w:rsidR="006565D4" w:rsidRPr="00032767" w:rsidRDefault="006565D4" w:rsidP="00CF1140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D18C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98CA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850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F11D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D63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1F5D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4D03FDB7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E64" w14:textId="77777777" w:rsidR="006565D4" w:rsidRPr="00032767" w:rsidRDefault="006565D4" w:rsidP="00CF1140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E26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6041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7F65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12E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33B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03F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0C7ED76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00" w14:textId="77777777" w:rsidR="006565D4" w:rsidRPr="00032767" w:rsidRDefault="006565D4" w:rsidP="00CF1140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599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3B5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846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C740" w14:textId="77777777" w:rsidR="006565D4" w:rsidRDefault="006565D4" w:rsidP="00CF1140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SimSun"/>
                <w:lang w:eastAsia="ja-JP"/>
              </w:rPr>
              <w:t>NR-U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4533925B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810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7D6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7FA84FFB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260" w14:textId="77777777" w:rsidR="006565D4" w:rsidRPr="00032767" w:rsidRDefault="006565D4" w:rsidP="00CF1140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95A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6BE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267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E8EA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SimSun"/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E7E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0C8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4921FF" w:rsidRPr="00DB4D57" w14:paraId="6AE3C10F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3C87" w14:textId="56CF067D" w:rsidR="004921FF" w:rsidRPr="00B76548" w:rsidRDefault="004921FF" w:rsidP="004921FF">
            <w:pPr>
              <w:pStyle w:val="TAL"/>
              <w:ind w:left="454"/>
              <w:rPr>
                <w:lang w:eastAsia="ja-JP"/>
              </w:rPr>
            </w:pPr>
            <w:ins w:id="16" w:author="Author" w:date="2023-05-04T11:59:00Z">
              <w:r w:rsidRPr="00B76548">
                <w:rPr>
                  <w:lang w:eastAsia="ja-JP"/>
                </w:rPr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A0E" w14:textId="265D496E" w:rsidR="004921FF" w:rsidRDefault="00F934AA" w:rsidP="004921FF">
            <w:pPr>
              <w:pStyle w:val="TAL"/>
              <w:rPr>
                <w:lang w:eastAsia="ja-JP"/>
              </w:rPr>
            </w:pPr>
            <w:ins w:id="17" w:author="Author" w:date="2023-05-04T12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E465" w14:textId="77777777" w:rsidR="004921FF" w:rsidRPr="00032767" w:rsidRDefault="004921FF" w:rsidP="004921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388" w14:textId="209E74CD" w:rsidR="004921FF" w:rsidRDefault="004921FF" w:rsidP="004921FF">
            <w:pPr>
              <w:pStyle w:val="TAL"/>
              <w:rPr>
                <w:lang w:eastAsia="ja-JP"/>
              </w:rPr>
            </w:pPr>
            <w:ins w:id="18" w:author="Author" w:date="2023-05-04T11:59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995" w14:textId="7E25ED65" w:rsidR="00746C9D" w:rsidRDefault="00746C9D" w:rsidP="00746C9D">
            <w:pPr>
              <w:pStyle w:val="TAL"/>
              <w:rPr>
                <w:ins w:id="19" w:author="Author" w:date="2023-05-11T09:58:00Z"/>
                <w:lang w:eastAsia="ja-JP"/>
              </w:rPr>
            </w:pPr>
            <w:ins w:id="20" w:author="Author" w:date="2023-05-11T09:58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22AF3B49" w14:textId="77777777" w:rsidR="004921FF" w:rsidRDefault="004921FF" w:rsidP="00746C9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671" w14:textId="180FB51A" w:rsidR="004921FF" w:rsidRPr="002C74F4" w:rsidRDefault="004921FF" w:rsidP="004921FF">
            <w:pPr>
              <w:pStyle w:val="TAC"/>
              <w:rPr>
                <w:lang w:eastAsia="ja-JP"/>
              </w:rPr>
            </w:pPr>
            <w:ins w:id="21" w:author="Author" w:date="2023-05-04T12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C5D" w14:textId="1079336D" w:rsidR="004921FF" w:rsidRPr="00DB4D57" w:rsidRDefault="00746C9D" w:rsidP="004921FF">
            <w:pPr>
              <w:pStyle w:val="TAC"/>
              <w:rPr>
                <w:lang w:eastAsia="ja-JP"/>
              </w:rPr>
            </w:pPr>
            <w:ins w:id="22" w:author="Author" w:date="2023-05-11T10:00:00Z">
              <w:r>
                <w:rPr>
                  <w:lang w:eastAsia="ja-JP"/>
                </w:rPr>
                <w:t>i</w:t>
              </w:r>
            </w:ins>
            <w:ins w:id="23" w:author="Author" w:date="2023-05-04T12:01:00Z">
              <w:r w:rsidR="004921FF">
                <w:rPr>
                  <w:lang w:eastAsia="ja-JP"/>
                </w:rPr>
                <w:t>gnore</w:t>
              </w:r>
            </w:ins>
          </w:p>
        </w:tc>
      </w:tr>
      <w:tr w:rsidR="00746C9D" w:rsidRPr="00DB4D57" w14:paraId="104F543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F84" w14:textId="3C3465BD" w:rsidR="00746C9D" w:rsidRPr="00032767" w:rsidRDefault="00746C9D" w:rsidP="00746C9D">
            <w:pPr>
              <w:pStyle w:val="TAL"/>
              <w:ind w:left="454"/>
              <w:rPr>
                <w:lang w:eastAsia="ja-JP"/>
              </w:rPr>
            </w:pPr>
            <w:ins w:id="24" w:author="Author" w:date="2023-05-11T10:00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3A2" w14:textId="26EF1FFF" w:rsidR="00746C9D" w:rsidRPr="00032767" w:rsidRDefault="00746C9D" w:rsidP="00746C9D">
            <w:pPr>
              <w:pStyle w:val="TAL"/>
              <w:rPr>
                <w:lang w:eastAsia="ja-JP"/>
              </w:rPr>
            </w:pPr>
            <w:ins w:id="25" w:author="Author" w:date="2023-05-11T10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1F09" w14:textId="77777777" w:rsidR="00746C9D" w:rsidRPr="00032767" w:rsidRDefault="00746C9D" w:rsidP="00746C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665F" w14:textId="61FB6412" w:rsidR="00746C9D" w:rsidRPr="00032767" w:rsidRDefault="00746C9D" w:rsidP="00746C9D">
            <w:pPr>
              <w:pStyle w:val="TAL"/>
              <w:rPr>
                <w:lang w:eastAsia="ja-JP"/>
              </w:rPr>
            </w:pPr>
            <w:ins w:id="26" w:author="Author" w:date="2023-05-11T10:00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3D00" w14:textId="0E1A7A15" w:rsidR="00746C9D" w:rsidRPr="00A058D6" w:rsidRDefault="00746C9D" w:rsidP="00746C9D">
            <w:pPr>
              <w:pStyle w:val="TAL"/>
              <w:rPr>
                <w:lang w:eastAsia="ja-JP"/>
              </w:rPr>
            </w:pPr>
            <w:ins w:id="27" w:author="Author" w:date="2023-05-11T10:00:00Z">
              <w:r>
                <w:rPr>
                  <w:lang w:eastAsia="ja-JP"/>
                </w:rPr>
                <w:t>Average ED Threshold used for UL channel sensing as available at the</w:t>
              </w:r>
            </w:ins>
            <w:ins w:id="28" w:author="Author" w:date="2023-05-11T10:01:00Z">
              <w:r>
                <w:rPr>
                  <w:lang w:eastAsia="ja-JP"/>
                </w:rPr>
                <w:t xml:space="preserve"> </w:t>
              </w:r>
            </w:ins>
            <w:ins w:id="29" w:author="Author" w:date="2023-05-11T10:00:00Z">
              <w:r>
                <w:rPr>
                  <w:lang w:eastAsia="ja-JP"/>
                </w:rPr>
                <w:t xml:space="preserve">gNB.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7D1" w14:textId="688C82C1" w:rsidR="00746C9D" w:rsidRDefault="00746C9D" w:rsidP="00746C9D">
            <w:pPr>
              <w:pStyle w:val="TAC"/>
              <w:rPr>
                <w:lang w:eastAsia="ja-JP"/>
              </w:rPr>
            </w:pPr>
            <w:ins w:id="30" w:author="Author" w:date="2023-05-11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9F91" w14:textId="16397D72" w:rsidR="00746C9D" w:rsidRDefault="00746C9D" w:rsidP="00746C9D">
            <w:pPr>
              <w:pStyle w:val="TAC"/>
              <w:rPr>
                <w:lang w:eastAsia="ja-JP"/>
              </w:rPr>
            </w:pPr>
            <w:ins w:id="31" w:author="Author" w:date="2023-05-11T10:00:00Z">
              <w:r>
                <w:rPr>
                  <w:lang w:eastAsia="ja-JP"/>
                </w:rPr>
                <w:t>ignore</w:t>
              </w:r>
            </w:ins>
          </w:p>
        </w:tc>
      </w:tr>
      <w:tr w:rsidR="00746C9D" w:rsidRPr="00DB4D57" w14:paraId="7E05B2F8" w14:textId="77777777" w:rsidTr="00CF1140">
        <w:trPr>
          <w:ins w:id="32" w:author="Ericsson User" w:date="2023-05-04T13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48C9" w14:textId="78A99839" w:rsidR="00746C9D" w:rsidRPr="00B76548" w:rsidRDefault="00746C9D" w:rsidP="00746C9D">
            <w:pPr>
              <w:pStyle w:val="TAL"/>
              <w:ind w:left="454"/>
              <w:rPr>
                <w:ins w:id="33" w:author="Ericsson User" w:date="2023-05-04T13:30:00Z"/>
                <w:lang w:eastAsia="ja-JP"/>
              </w:rPr>
            </w:pPr>
            <w:ins w:id="34" w:author="Ericsson User" w:date="2023-05-04T13:3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</w:t>
              </w:r>
              <w:r w:rsidRPr="00032767">
                <w:rPr>
                  <w:lang w:eastAsia="ja-JP"/>
                </w:rPr>
                <w:t>Composite Available Capacity Group</w:t>
              </w:r>
              <w:r>
                <w:rPr>
                  <w:lang w:eastAsia="ja-JP"/>
                </w:rPr>
                <w:t xml:space="preserve"> per NR-U Channel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FC97" w14:textId="1D41C4DC" w:rsidR="00746C9D" w:rsidRDefault="00746C9D" w:rsidP="00746C9D">
            <w:pPr>
              <w:pStyle w:val="TAL"/>
              <w:rPr>
                <w:ins w:id="35" w:author="Ericsson User" w:date="2023-05-04T13:30:00Z"/>
                <w:lang w:eastAsia="ja-JP"/>
              </w:rPr>
            </w:pPr>
            <w:ins w:id="36" w:author="Ericsson User" w:date="2023-05-04T13:3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831" w14:textId="77777777" w:rsidR="00746C9D" w:rsidRPr="00032767" w:rsidRDefault="00746C9D" w:rsidP="00746C9D">
            <w:pPr>
              <w:pStyle w:val="TAL"/>
              <w:rPr>
                <w:ins w:id="37" w:author="Ericsson User" w:date="2023-05-04T13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9288" w14:textId="7F29F306" w:rsidR="00746C9D" w:rsidRDefault="00746C9D" w:rsidP="00746C9D">
            <w:pPr>
              <w:pStyle w:val="TAL"/>
              <w:rPr>
                <w:ins w:id="38" w:author="Ericsson User" w:date="2023-05-04T13:30:00Z"/>
                <w:lang w:eastAsia="ja-JP"/>
              </w:rPr>
            </w:pPr>
            <w:bookmarkStart w:id="39" w:name="_Hlk44419275"/>
            <w:ins w:id="40" w:author="Ericsson User" w:date="2023-05-04T13:30:00Z">
              <w:r w:rsidRPr="00032767">
                <w:rPr>
                  <w:lang w:eastAsia="ja-JP"/>
                </w:rPr>
                <w:t>9.2.2.</w:t>
              </w:r>
              <w:bookmarkEnd w:id="39"/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DC3" w14:textId="77777777" w:rsidR="00746C9D" w:rsidRPr="00A058D6" w:rsidRDefault="00746C9D" w:rsidP="00746C9D">
            <w:pPr>
              <w:pStyle w:val="TAL"/>
              <w:rPr>
                <w:ins w:id="41" w:author="Ericsson User" w:date="2023-05-04T13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77B6" w14:textId="075D3BD9" w:rsidR="00746C9D" w:rsidRDefault="00746C9D" w:rsidP="00746C9D">
            <w:pPr>
              <w:pStyle w:val="TAC"/>
              <w:rPr>
                <w:ins w:id="42" w:author="Ericsson User" w:date="2023-05-04T13:30:00Z"/>
                <w:lang w:eastAsia="ja-JP"/>
              </w:rPr>
            </w:pPr>
            <w:ins w:id="43" w:author="Ericsson User" w:date="2023-05-04T13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71F6" w14:textId="1ECDA151" w:rsidR="00746C9D" w:rsidRDefault="00746C9D" w:rsidP="00746C9D">
            <w:pPr>
              <w:pStyle w:val="TAC"/>
              <w:rPr>
                <w:ins w:id="44" w:author="Ericsson User" w:date="2023-05-04T13:30:00Z"/>
                <w:lang w:eastAsia="ja-JP"/>
              </w:rPr>
            </w:pPr>
            <w:ins w:id="45" w:author="Ericsson User" w:date="2023-05-04T13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40D6045" w14:textId="77777777" w:rsidR="00F934AA" w:rsidRDefault="00F934AA" w:rsidP="00F934AA">
      <w:pPr>
        <w:pStyle w:val="EW"/>
        <w:ind w:left="0" w:firstLine="0"/>
      </w:pPr>
    </w:p>
    <w:p w14:paraId="04D39511" w14:textId="77777777" w:rsidR="00F934AA" w:rsidRDefault="00F934AA" w:rsidP="00F934AA">
      <w:pPr>
        <w:rPr>
          <w:ins w:id="46" w:author="Author" w:date="2023-05-04T12:05:00Z"/>
          <w:i/>
          <w:iCs/>
        </w:rPr>
      </w:pPr>
      <w:bookmarkStart w:id="47" w:name="_Hlk131494824"/>
      <w:ins w:id="48" w:author="Author" w:date="2023-05-04T12:05:00Z">
        <w:r w:rsidRPr="003B1DE5">
          <w:rPr>
            <w:i/>
            <w:iCs/>
          </w:rPr>
          <w:t xml:space="preserve">Editor’s note: FFS on whether the value for the Energy Detection Threshold UL in RESOURCE STATUS UPDATE can be obtained by the gNB in an implementation specific way and/or based on 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bookmarkEnd w:id="47"/>
    <w:p w14:paraId="2EF7F74A" w14:textId="77777777" w:rsidR="00F934AA" w:rsidRDefault="00F934AA" w:rsidP="00F934AA">
      <w:pPr>
        <w:pStyle w:val="EW"/>
        <w:ind w:left="0" w:firstLine="0"/>
      </w:pPr>
    </w:p>
    <w:p w14:paraId="1CEF87DC" w14:textId="77777777" w:rsidR="00A1683B" w:rsidRDefault="00A1683B" w:rsidP="00E473FA">
      <w:pPr>
        <w:pStyle w:val="EW"/>
        <w:ind w:left="0" w:firstLine="0"/>
      </w:pPr>
    </w:p>
    <w:p w14:paraId="2C51C3C5" w14:textId="77777777" w:rsidR="002D4D3A" w:rsidRDefault="002D4D3A" w:rsidP="002D4D3A">
      <w:pPr>
        <w:rPr>
          <w:rFonts w:eastAsia="SimSun"/>
          <w:lang w:val="en-US" w:eastAsia="zh-CN"/>
        </w:rPr>
      </w:pPr>
      <w:bookmarkStart w:id="49" w:name="OLE_LINK14"/>
      <w:bookmarkStart w:id="50" w:name="OLE_LINK15"/>
      <w:bookmarkStart w:id="51" w:name="_Hlk44423334"/>
      <w:bookmarkStart w:id="52" w:name="_Toc14207857"/>
      <w:bookmarkStart w:id="53" w:name="_Toc44497640"/>
      <w:bookmarkStart w:id="54" w:name="_Toc45108028"/>
      <w:bookmarkStart w:id="55" w:name="_Toc45901648"/>
      <w:bookmarkStart w:id="56" w:name="_Toc51850728"/>
      <w:bookmarkStart w:id="57" w:name="_Toc56693731"/>
      <w:bookmarkStart w:id="58" w:name="_Toc64447274"/>
      <w:bookmarkStart w:id="59" w:name="_Toc66286768"/>
      <w:bookmarkStart w:id="60" w:name="_Toc74151463"/>
      <w:bookmarkStart w:id="61" w:name="_Toc88653936"/>
      <w:bookmarkStart w:id="62" w:name="_Toc97904292"/>
      <w:bookmarkStart w:id="63" w:name="_Toc98868379"/>
      <w:r w:rsidRPr="0005225A">
        <w:rPr>
          <w:noProof/>
          <w:lang w:val="en-US"/>
        </w:rPr>
        <w:lastRenderedPageBreak/>
        <w:t xml:space="preserve">-----------------------------------------------  </w:t>
      </w:r>
      <w:r>
        <w:rPr>
          <w:noProof/>
          <w:lang w:val="en-US"/>
        </w:rPr>
        <w:t xml:space="preserve">Start of XnAP ASN.1 Changes </w:t>
      </w:r>
      <w:r w:rsidRPr="0005225A">
        <w:rPr>
          <w:noProof/>
          <w:lang w:val="en-US"/>
        </w:rPr>
        <w:t>---------------------------------------------</w:t>
      </w:r>
    </w:p>
    <w:p w14:paraId="57D01CA1" w14:textId="77777777" w:rsidR="002D4D3A" w:rsidRDefault="002D4D3A" w:rsidP="002D4D3A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5FEB6D76" w14:textId="77777777" w:rsidR="002D4D3A" w:rsidRDefault="002D4D3A" w:rsidP="002D4D3A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bookmarkEnd w:id="49"/>
    <w:bookmarkEnd w:id="50"/>
    <w:p w14:paraId="464D8763" w14:textId="77777777" w:rsidR="00020B2E" w:rsidRDefault="00020B2E" w:rsidP="00020B2E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274FB09E" w14:textId="77777777" w:rsidR="00020B2E" w:rsidRPr="00791720" w:rsidRDefault="00020B2E" w:rsidP="00020B2E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37375419" w14:textId="77777777" w:rsidR="00020B2E" w:rsidRPr="00FD0425" w:rsidRDefault="00020B2E" w:rsidP="00020B2E">
      <w:pPr>
        <w:pStyle w:val="PL"/>
      </w:pPr>
      <w:r>
        <w:tab/>
      </w:r>
      <w:r w:rsidRPr="001E5413">
        <w:t>id-TAINSAGSupportList,</w:t>
      </w:r>
    </w:p>
    <w:p w14:paraId="60A20D7C" w14:textId="77777777" w:rsidR="00020B2E" w:rsidRPr="00BF1E01" w:rsidRDefault="00020B2E" w:rsidP="00020B2E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43EC360C" w14:textId="77777777" w:rsidR="00020B2E" w:rsidRPr="00BC15E5" w:rsidRDefault="00020B2E" w:rsidP="00020B2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E248B1" w14:textId="77777777" w:rsidR="00020B2E" w:rsidRDefault="00020B2E" w:rsidP="00020B2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F0BA271" w14:textId="77777777" w:rsidR="00020B2E" w:rsidRPr="00BC15E5" w:rsidRDefault="00020B2E" w:rsidP="00020B2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C63915C" w14:textId="0380A25A" w:rsidR="00020B2E" w:rsidRDefault="00020B2E" w:rsidP="00020B2E">
      <w:pPr>
        <w:pStyle w:val="PL"/>
        <w:rPr>
          <w:ins w:id="64" w:author="Author" w:date="2023-05-11T10:03:00Z"/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5CA4BB39" w14:textId="77777777" w:rsidR="00746C9D" w:rsidRDefault="00746C9D" w:rsidP="00746C9D">
      <w:pPr>
        <w:spacing w:after="0"/>
        <w:ind w:firstLineChars="227" w:firstLine="363"/>
        <w:rPr>
          <w:ins w:id="65" w:author="Author" w:date="2023-05-11T10:03:00Z"/>
          <w:rFonts w:ascii="Courier New" w:eastAsia="SimSun" w:hAnsi="Courier New" w:cs="Courier New"/>
          <w:sz w:val="16"/>
          <w:szCs w:val="16"/>
          <w:lang w:val="en-US" w:eastAsia="zh-CN"/>
        </w:rPr>
      </w:pPr>
      <w:ins w:id="66" w:author="Author" w:date="2023-05-11T10:0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ChannelOccupancyTimePercentageUL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78E0F929" w14:textId="1EDC8DA9" w:rsidR="00746C9D" w:rsidRPr="00746C9D" w:rsidRDefault="00746C9D" w:rsidP="00746C9D">
      <w:pPr>
        <w:spacing w:after="0"/>
        <w:ind w:firstLine="284"/>
        <w:rPr>
          <w:ins w:id="67" w:author="Ericsson User" w:date="2023-05-04T12:17:00Z"/>
          <w:rFonts w:ascii="Courier New" w:eastAsia="SimSun" w:hAnsi="Courier New" w:cs="Courier New"/>
          <w:sz w:val="16"/>
          <w:szCs w:val="16"/>
          <w:lang w:val="en-US" w:eastAsia="zh-CN"/>
        </w:rPr>
      </w:pPr>
      <w:ins w:id="68" w:author="Author" w:date="2023-05-11T10:03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40473C10" w14:textId="686E8655" w:rsidR="00020B2E" w:rsidRPr="005065FC" w:rsidRDefault="00020B2E" w:rsidP="00020B2E">
      <w:pPr>
        <w:pStyle w:val="PL"/>
        <w:rPr>
          <w:rFonts w:eastAsia="SimSun"/>
          <w:snapToGrid w:val="0"/>
          <w:lang w:eastAsia="zh-CN"/>
        </w:rPr>
      </w:pPr>
      <w:ins w:id="69" w:author="Ericsson User" w:date="2023-05-04T12:17:00Z">
        <w:r>
          <w:rPr>
            <w:rFonts w:eastAsia="SimSun"/>
            <w:snapToGrid w:val="0"/>
            <w:lang w:eastAsia="zh-CN"/>
          </w:rPr>
          <w:tab/>
        </w:r>
      </w:ins>
      <w:ins w:id="70" w:author="Ericsson User" w:date="2023-05-04T12:18:00Z">
        <w:r w:rsidR="00B11FC1" w:rsidRPr="006842C3">
          <w:rPr>
            <w:rFonts w:cs="Courier New"/>
            <w:szCs w:val="16"/>
            <w:lang w:val="en-US" w:eastAsia="zh-CN"/>
          </w:rPr>
          <w:t>id-</w:t>
        </w:r>
      </w:ins>
      <w:ins w:id="71" w:author="Ericsson User" w:date="2023-05-11T10:06:00Z">
        <w:r w:rsidR="00746C9D">
          <w:rPr>
            <w:rFonts w:cs="Courier New"/>
            <w:szCs w:val="16"/>
            <w:lang w:val="en-US" w:eastAsia="zh-CN"/>
          </w:rPr>
          <w:t>C</w:t>
        </w:r>
      </w:ins>
      <w:ins w:id="72" w:author="Ericsson User" w:date="2023-05-04T12:18:00Z">
        <w:r w:rsidR="00B11FC1" w:rsidRPr="005316C8">
          <w:rPr>
            <w:rFonts w:cs="Courier New"/>
            <w:szCs w:val="16"/>
            <w:lang w:val="en-US" w:eastAsia="zh-CN"/>
          </w:rPr>
          <w:t>ompositeAvailableCapacityGroup</w:t>
        </w:r>
        <w:r w:rsidR="00B11FC1">
          <w:rPr>
            <w:rFonts w:cs="Courier New"/>
            <w:szCs w:val="16"/>
            <w:lang w:val="en-US" w:eastAsia="zh-CN"/>
          </w:rPr>
          <w:t>NR-U-Channel,</w:t>
        </w:r>
      </w:ins>
    </w:p>
    <w:p w14:paraId="32CC34C3" w14:textId="77777777" w:rsidR="00020B2E" w:rsidRPr="00FD0425" w:rsidRDefault="00020B2E" w:rsidP="00020B2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10FB79" w14:textId="77777777" w:rsidR="00020B2E" w:rsidRPr="00FD0425" w:rsidRDefault="00020B2E" w:rsidP="00020B2E">
      <w:pPr>
        <w:pStyle w:val="PL"/>
      </w:pPr>
      <w:r w:rsidRPr="00FD0425">
        <w:tab/>
        <w:t>maxnoofAllowedAreas,</w:t>
      </w:r>
    </w:p>
    <w:p w14:paraId="667698A1" w14:textId="67E2CE89" w:rsidR="002D4D3A" w:rsidRDefault="002D4D3A" w:rsidP="002D4D3A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040A305C" w14:textId="3267724B" w:rsidR="00746C9D" w:rsidRDefault="00746C9D" w:rsidP="00746C9D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Next XnAP ASN.1 Change </w:t>
      </w:r>
      <w:r w:rsidRPr="0005225A">
        <w:rPr>
          <w:noProof/>
          <w:lang w:val="en-US"/>
        </w:rPr>
        <w:t>---------------------------------------------</w:t>
      </w:r>
    </w:p>
    <w:p w14:paraId="031A3A76" w14:textId="77777777" w:rsidR="00746C9D" w:rsidRPr="00CF72C9" w:rsidRDefault="00746C9D" w:rsidP="002D4D3A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6DB2F440" w14:textId="77777777" w:rsidR="00B84783" w:rsidRPr="005A52A5" w:rsidRDefault="00B84783" w:rsidP="00B84783">
      <w:pPr>
        <w:pStyle w:val="PL"/>
        <w:rPr>
          <w:snapToGrid w:val="0"/>
          <w:lang w:val="en-US" w:eastAsia="zh-CN"/>
        </w:rPr>
      </w:pPr>
      <w:r w:rsidRPr="00D9187F">
        <w:rPr>
          <w:snapToGrid w:val="0"/>
          <w:lang w:eastAsia="zh-CN"/>
        </w:rPr>
        <w:t>NR-U-Channel-List ::=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s)) OF NR-U-Channel-Item</w:t>
      </w:r>
      <w:r w:rsidRPr="005A52A5">
        <w:rPr>
          <w:snapToGrid w:val="0"/>
          <w:lang w:val="en-US" w:eastAsia="zh-CN"/>
        </w:rPr>
        <w:t xml:space="preserve"> </w:t>
      </w:r>
    </w:p>
    <w:p w14:paraId="05512B1F" w14:textId="77777777" w:rsidR="00B84783" w:rsidRPr="005A52A5" w:rsidRDefault="00B84783" w:rsidP="00B84783">
      <w:pPr>
        <w:pStyle w:val="PL"/>
        <w:rPr>
          <w:snapToGrid w:val="0"/>
          <w:lang w:val="en-US" w:eastAsia="zh-CN"/>
        </w:rPr>
      </w:pPr>
    </w:p>
    <w:p w14:paraId="15EFFF15" w14:textId="77777777" w:rsidR="00B84783" w:rsidRPr="00D9187F" w:rsidRDefault="00B84783" w:rsidP="00B84783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 ::= SEQUENCE {</w:t>
      </w:r>
    </w:p>
    <w:p w14:paraId="331992A9" w14:textId="77777777" w:rsidR="00B84783" w:rsidRPr="00D9187F" w:rsidRDefault="00B84783" w:rsidP="00B84783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nR-U-Channel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,</w:t>
      </w:r>
    </w:p>
    <w:p w14:paraId="771C228D" w14:textId="77777777" w:rsidR="00B84783" w:rsidRPr="00D9187F" w:rsidRDefault="00B84783" w:rsidP="00B84783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channelOccupancyTimePercentage</w:t>
      </w:r>
      <w:r>
        <w:rPr>
          <w:snapToGrid w:val="0"/>
          <w:lang w:eastAsia="zh-CN"/>
        </w:rPr>
        <w:t>DL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hannelOccupancyTimePercentage,</w:t>
      </w:r>
    </w:p>
    <w:p w14:paraId="0D666E2B" w14:textId="77777777" w:rsidR="00B84783" w:rsidRPr="00D9187F" w:rsidRDefault="00B84783" w:rsidP="00B847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9187F">
        <w:rPr>
          <w:snapToGrid w:val="0"/>
          <w:lang w:eastAsia="zh-CN"/>
        </w:rPr>
        <w:t>energyDetectionThreshold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</w:t>
      </w:r>
      <w:r w:rsidRPr="00D9187F">
        <w:rPr>
          <w:snapToGrid w:val="0"/>
          <w:lang w:eastAsia="zh-CN"/>
        </w:rPr>
        <w:t>nergyDetectionThreshold,</w:t>
      </w:r>
    </w:p>
    <w:p w14:paraId="2D9D0D50" w14:textId="77777777" w:rsidR="00B84783" w:rsidRPr="00FD0425" w:rsidRDefault="00B84783" w:rsidP="00B8478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D9187F">
        <w:rPr>
          <w:snapToGrid w:val="0"/>
          <w:lang w:eastAsia="zh-CN"/>
        </w:rPr>
        <w:t>NR-U-Channel-Item</w:t>
      </w:r>
      <w:r w:rsidRPr="00FD0425">
        <w:t>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D14778C" w14:textId="77777777" w:rsidR="00B84783" w:rsidRPr="00D9187F" w:rsidRDefault="00B84783" w:rsidP="00B84783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153B2CA0" w14:textId="77777777" w:rsidR="00B84783" w:rsidRDefault="00B84783" w:rsidP="00B84783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1A2BA5DB" w14:textId="77777777" w:rsidR="00B84783" w:rsidRDefault="00B84783" w:rsidP="00B84783">
      <w:pPr>
        <w:pStyle w:val="PL"/>
      </w:pPr>
    </w:p>
    <w:p w14:paraId="17869116" w14:textId="77777777" w:rsidR="00B84783" w:rsidRDefault="00B84783" w:rsidP="00B84783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57A3153" w14:textId="47CDBE25" w:rsidR="00E17D82" w:rsidRPr="00B4006C" w:rsidRDefault="00B84783" w:rsidP="00B84783">
      <w:pPr>
        <w:rPr>
          <w:ins w:id="73" w:author="Author" w:date="2023-05-04T12:08:00Z"/>
          <w:rFonts w:ascii="Courier New" w:hAnsi="Courier New" w:cs="Courier New"/>
          <w:sz w:val="16"/>
          <w:szCs w:val="16"/>
          <w:lang w:val="en-US" w:eastAsia="zh-CN"/>
        </w:rPr>
      </w:pPr>
      <w:ins w:id="74" w:author="Author" w:date="2023-05-04T12:08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{ID </w:t>
        </w:r>
        <w:bookmarkStart w:id="75" w:name="_Hlk114070111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L</w:t>
        </w:r>
        <w:bookmarkEnd w:id="75"/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optional</w:t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{ID id-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optional</w:t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  <w:ins w:id="76" w:author="Ericsson User" w:date="2023-05-04T12:09:00Z">
        <w:r>
          <w:rPr>
            <w:rFonts w:ascii="Courier New" w:hAnsi="Courier New" w:cs="Courier New"/>
            <w:sz w:val="16"/>
            <w:szCs w:val="16"/>
            <w:lang w:val="en-US" w:eastAsia="zh-CN"/>
          </w:rPr>
          <w:t>|</w:t>
        </w:r>
      </w:ins>
      <w:ins w:id="77" w:author="Author" w:date="2023-05-04T12:08:00Z">
        <w:del w:id="78" w:author="Ericsson User" w:date="2023-05-04T12:09:00Z">
          <w:r w:rsidDel="00E17D82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,</w:delText>
          </w:r>
        </w:del>
      </w:ins>
      <w:r w:rsidR="006159AD">
        <w:rPr>
          <w:rFonts w:ascii="Courier New" w:hAnsi="Courier New" w:cs="Courier New"/>
          <w:sz w:val="16"/>
          <w:szCs w:val="16"/>
          <w:lang w:val="en-US" w:eastAsia="zh-CN"/>
        </w:rPr>
        <w:br/>
      </w:r>
      <w:ins w:id="79" w:author="Ericsson User" w:date="2023-05-04T12:09:00Z">
        <w:r w:rsidR="00E17D82"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{ID id-</w:t>
        </w:r>
      </w:ins>
      <w:proofErr w:type="spellStart"/>
      <w:ins w:id="80" w:author="Ericsson User" w:date="2023-05-11T10:06:00Z">
        <w:r w:rsidR="00746C9D">
          <w:rPr>
            <w:rFonts w:ascii="Courier New" w:hAnsi="Courier New" w:cs="Courier New"/>
            <w:sz w:val="16"/>
            <w:szCs w:val="16"/>
            <w:lang w:val="en-US" w:eastAsia="zh-CN"/>
          </w:rPr>
          <w:t>C</w:t>
        </w:r>
      </w:ins>
      <w:ins w:id="81" w:author="Ericsson User" w:date="2023-05-04T12:15:00Z">
        <w:r w:rsidR="005316C8" w:rsidRPr="005316C8">
          <w:rPr>
            <w:rFonts w:ascii="Courier New" w:hAnsi="Courier New" w:cs="Courier New"/>
            <w:sz w:val="16"/>
            <w:szCs w:val="16"/>
            <w:lang w:val="en-US" w:eastAsia="zh-CN"/>
          </w:rPr>
          <w:t>ompositeAvailableCapacityGroup</w:t>
        </w:r>
      </w:ins>
      <w:ins w:id="82" w:author="Ericsson User" w:date="2023-05-04T12:18:00Z">
        <w:r w:rsidR="00B11FC1">
          <w:rPr>
            <w:rFonts w:ascii="Courier New" w:hAnsi="Courier New" w:cs="Courier New"/>
            <w:sz w:val="16"/>
            <w:szCs w:val="16"/>
            <w:lang w:val="en-US" w:eastAsia="zh-CN"/>
          </w:rPr>
          <w:t>NR</w:t>
        </w:r>
        <w:proofErr w:type="spellEnd"/>
        <w:r w:rsidR="00B11FC1">
          <w:rPr>
            <w:rFonts w:ascii="Courier New" w:hAnsi="Courier New" w:cs="Courier New"/>
            <w:sz w:val="16"/>
            <w:szCs w:val="16"/>
            <w:lang w:val="en-US" w:eastAsia="zh-CN"/>
          </w:rPr>
          <w:t>-U-Channel</w:t>
        </w:r>
      </w:ins>
      <w:ins w:id="83" w:author="Ericsson User" w:date="2023-05-04T12:09:00Z">
        <w:r w:rsidR="00E17D82"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84" w:author="Ericsson User" w:date="2023-05-04T12:15:00Z">
        <w:r w:rsidR="005316C8">
          <w:rPr>
            <w:rFonts w:ascii="Courier New" w:hAnsi="Courier New" w:cs="Courier New"/>
            <w:sz w:val="16"/>
            <w:szCs w:val="16"/>
            <w:lang w:val="en-US" w:eastAsia="zh-CN"/>
          </w:rPr>
          <w:t>C</w:t>
        </w:r>
        <w:r w:rsidR="005316C8" w:rsidRPr="005316C8">
          <w:rPr>
            <w:rFonts w:ascii="Courier New" w:hAnsi="Courier New" w:cs="Courier New"/>
            <w:sz w:val="16"/>
            <w:szCs w:val="16"/>
            <w:lang w:val="en-US" w:eastAsia="zh-CN"/>
          </w:rPr>
          <w:t>ompositeAvailableCapacityGroup</w:t>
        </w:r>
        <w:proofErr w:type="spellEnd"/>
        <w:r w:rsidR="005316C8" w:rsidRPr="005316C8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</w:t>
        </w:r>
      </w:ins>
      <w:ins w:id="85" w:author="Ericsson User" w:date="2023-05-04T12:09:00Z">
        <w:r w:rsidR="00E17D82">
          <w:rPr>
            <w:rFonts w:ascii="Courier New" w:hAnsi="Courier New" w:cs="Courier New"/>
            <w:sz w:val="16"/>
            <w:szCs w:val="16"/>
            <w:lang w:val="en-US" w:eastAsia="zh-CN"/>
          </w:rPr>
          <w:t>PRESENCE optional</w:t>
        </w:r>
        <w:r w:rsidR="00E17D82"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 w:rsidR="00E17D82">
          <w:rPr>
            <w:rFonts w:ascii="Courier New" w:hAnsi="Courier New" w:cs="Courier New"/>
            <w:sz w:val="16"/>
            <w:szCs w:val="16"/>
            <w:lang w:val="en-US" w:eastAsia="zh-CN"/>
          </w:rPr>
          <w:t>,</w:t>
        </w:r>
      </w:ins>
    </w:p>
    <w:p w14:paraId="528E3178" w14:textId="77777777" w:rsidR="00B84783" w:rsidRPr="00FD0425" w:rsidRDefault="00B84783" w:rsidP="00B847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40CAAFA" w14:textId="77777777" w:rsidR="00B84783" w:rsidRPr="00C245C1" w:rsidRDefault="00B84783" w:rsidP="00B84783">
      <w:pPr>
        <w:pStyle w:val="PL"/>
        <w:rPr>
          <w:b/>
          <w:color w:val="0070C0"/>
        </w:rPr>
      </w:pPr>
      <w:r w:rsidRPr="00FD0425">
        <w:rPr>
          <w:snapToGrid w:val="0"/>
          <w:lang w:eastAsia="zh-CN"/>
        </w:rPr>
        <w:t>}</w:t>
      </w:r>
    </w:p>
    <w:p w14:paraId="1E0B21AB" w14:textId="77777777" w:rsidR="0015424C" w:rsidRPr="00A1683B" w:rsidRDefault="0015424C" w:rsidP="0015424C">
      <w:pPr>
        <w:pStyle w:val="PL"/>
        <w:rPr>
          <w:rFonts w:eastAsia="SimSun"/>
          <w:snapToGrid w:val="0"/>
          <w:lang w:val="en-US" w:eastAsia="zh-CN"/>
        </w:rPr>
      </w:pPr>
    </w:p>
    <w:p w14:paraId="4D8C849C" w14:textId="77777777" w:rsidR="0015424C" w:rsidRPr="00A1683B" w:rsidRDefault="0015424C" w:rsidP="009D402A">
      <w:pPr>
        <w:pStyle w:val="PL"/>
        <w:rPr>
          <w:rFonts w:eastAsia="SimSun"/>
          <w:snapToGrid w:val="0"/>
          <w:lang w:val="en-US" w:eastAsia="zh-CN"/>
        </w:rPr>
      </w:pPr>
    </w:p>
    <w:p w14:paraId="452C32C6" w14:textId="34272611" w:rsidR="008902CA" w:rsidRDefault="008902CA" w:rsidP="008902CA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Next XnAP ASN.1 Change </w:t>
      </w:r>
      <w:r w:rsidRPr="0005225A">
        <w:rPr>
          <w:noProof/>
          <w:lang w:val="en-US"/>
        </w:rPr>
        <w:t>---------------------------------------------</w:t>
      </w:r>
    </w:p>
    <w:p w14:paraId="75B7076A" w14:textId="01CE29D6" w:rsidR="008902CA" w:rsidRDefault="008902CA" w:rsidP="008902CA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</w:t>
      </w:r>
      <w:r>
        <w:rPr>
          <w:rFonts w:ascii="Courier New" w:eastAsia="SimSun" w:hAnsi="Courier New" w:cs="Courier New"/>
          <w:sz w:val="18"/>
          <w:szCs w:val="18"/>
          <w:lang w:val="en-US" w:eastAsia="zh-CN"/>
        </w:rPr>
        <w:t>7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</w:r>
      <w:r w:rsidR="00DB6FB4" w:rsidRPr="00DB6FB4">
        <w:rPr>
          <w:rFonts w:ascii="Courier New" w:eastAsia="SimSun" w:hAnsi="Courier New" w:cs="Courier New"/>
          <w:sz w:val="18"/>
          <w:szCs w:val="18"/>
          <w:lang w:val="en-US" w:eastAsia="zh-CN"/>
        </w:rPr>
        <w:t>Constant definitions</w:t>
      </w:r>
    </w:p>
    <w:p w14:paraId="09A47475" w14:textId="77777777" w:rsidR="008902CA" w:rsidRDefault="008902CA" w:rsidP="008902CA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601ECF55" w14:textId="77777777" w:rsidR="008902CA" w:rsidRDefault="008902CA" w:rsidP="002D4D3A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3F399DB4" w14:textId="77777777" w:rsidR="00615280" w:rsidRPr="00BC15E5" w:rsidRDefault="00615280" w:rsidP="0061528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2063C6A7" w14:textId="77777777" w:rsidR="00615280" w:rsidRPr="00141567" w:rsidRDefault="00615280" w:rsidP="0061528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2EC8BA5A" w14:textId="77777777" w:rsidR="00615280" w:rsidRDefault="00615280" w:rsidP="0061528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AC207C">
        <w:rPr>
          <w:rFonts w:eastAsia="SimSun"/>
          <w:snapToGrid w:val="0"/>
          <w:lang w:val="en-US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5A1E5AF" w14:textId="77777777" w:rsidR="00615280" w:rsidRDefault="00615280" w:rsidP="0061528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C207C">
        <w:rPr>
          <w:rFonts w:eastAsia="SimSun"/>
          <w:snapToGrid w:val="0"/>
          <w:lang w:val="en-US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0EF5665C" w14:textId="77777777" w:rsidR="00615280" w:rsidRDefault="00615280" w:rsidP="00615280">
      <w:pPr>
        <w:pStyle w:val="PL"/>
        <w:rPr>
          <w:ins w:id="86" w:author="Author" w:date="2023-05-04T12:22:00Z"/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D9767E5" w14:textId="5BAD125B" w:rsidR="00F80135" w:rsidRDefault="00F80135" w:rsidP="00615280">
      <w:pPr>
        <w:pStyle w:val="PL"/>
        <w:rPr>
          <w:lang w:val="en-US" w:eastAsia="en-GB"/>
        </w:rPr>
      </w:pPr>
      <w:ins w:id="87" w:author="Author" w:date="2023-05-04T12:22:00Z">
        <w:r w:rsidRPr="00C0473F">
          <w:rPr>
            <w:rFonts w:eastAsia="SimSun" w:cs="Courier New"/>
            <w:szCs w:val="16"/>
            <w:lang w:val="en-US" w:eastAsia="zh-CN"/>
          </w:rPr>
          <w:t>id-ChannelOccupancyTimePercentageUL</w:t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  <w:t>ProtocolIE-ID ::= xx1</w:t>
        </w:r>
        <w:r w:rsidRPr="00C0473F">
          <w:rPr>
            <w:lang w:val="en-US" w:eastAsia="en-GB"/>
          </w:rPr>
          <w:br/>
        </w:r>
        <w:r w:rsidRPr="00C0473F">
          <w:rPr>
            <w:rFonts w:eastAsia="SimSun" w:cs="Courier New"/>
            <w:szCs w:val="16"/>
            <w:lang w:val="en-US" w:eastAsia="zh-CN"/>
          </w:rPr>
          <w:t>id-EnergyDetectionThresholdUL</w:t>
        </w:r>
        <w:r w:rsidRPr="00C0473F">
          <w:rPr>
            <w:rFonts w:eastAsia="SimSun" w:cs="Courier New"/>
            <w:szCs w:val="16"/>
            <w:lang w:val="en-US" w:eastAsia="zh-CN"/>
          </w:rPr>
          <w:tab/>
        </w:r>
        <w:r w:rsidRPr="00C0473F">
          <w:rPr>
            <w:rFonts w:eastAsia="SimSun" w:cs="Courier New"/>
            <w:szCs w:val="16"/>
            <w:lang w:val="en-US" w:eastAsia="zh-CN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  <w:t>ProtocolIE-ID ::= xx2</w:t>
        </w:r>
      </w:ins>
    </w:p>
    <w:p w14:paraId="19A61895" w14:textId="77777777" w:rsidR="006159AD" w:rsidRPr="006159AD" w:rsidDel="00F80135" w:rsidRDefault="006159AD" w:rsidP="00615280">
      <w:pPr>
        <w:pStyle w:val="PL"/>
        <w:rPr>
          <w:ins w:id="88" w:author="Ericsson User" w:date="2023-05-04T12:21:00Z"/>
          <w:del w:id="89" w:author="Author" w:date="2023-05-04T12:22:00Z"/>
          <w:rFonts w:eastAsia="SimSun"/>
          <w:snapToGrid w:val="0"/>
          <w:lang w:val="en-US" w:eastAsia="zh-CN"/>
        </w:rPr>
      </w:pPr>
    </w:p>
    <w:p w14:paraId="1067CA43" w14:textId="1F34D7B5" w:rsidR="00615280" w:rsidRPr="005065FC" w:rsidRDefault="00615280" w:rsidP="00615280">
      <w:pPr>
        <w:pStyle w:val="PL"/>
        <w:rPr>
          <w:rFonts w:eastAsia="SimSun"/>
          <w:snapToGrid w:val="0"/>
          <w:lang w:eastAsia="zh-CN"/>
        </w:rPr>
      </w:pPr>
      <w:ins w:id="90" w:author="Ericsson User" w:date="2023-05-04T12:21:00Z">
        <w:r w:rsidRPr="006842C3">
          <w:rPr>
            <w:rFonts w:cs="Courier New"/>
            <w:szCs w:val="16"/>
            <w:lang w:val="en-US" w:eastAsia="zh-CN"/>
          </w:rPr>
          <w:t>id-</w:t>
        </w:r>
      </w:ins>
      <w:ins w:id="91" w:author="Ericsson User" w:date="2023-05-11T10:06:00Z">
        <w:r w:rsidR="00746C9D">
          <w:rPr>
            <w:rFonts w:cs="Courier New"/>
            <w:szCs w:val="16"/>
            <w:lang w:val="en-US" w:eastAsia="zh-CN"/>
          </w:rPr>
          <w:t>C</w:t>
        </w:r>
      </w:ins>
      <w:ins w:id="92" w:author="Ericsson User" w:date="2023-05-04T12:21:00Z">
        <w:r w:rsidRPr="005316C8">
          <w:rPr>
            <w:rFonts w:cs="Courier New"/>
            <w:szCs w:val="16"/>
            <w:lang w:val="en-US" w:eastAsia="zh-CN"/>
          </w:rPr>
          <w:t>ompositeAvailableCapacityGroup</w:t>
        </w:r>
        <w:r>
          <w:rPr>
            <w:rFonts w:cs="Courier New"/>
            <w:szCs w:val="16"/>
            <w:lang w:val="en-US" w:eastAsia="zh-CN"/>
          </w:rPr>
          <w:t xml:space="preserve">NR-U-Channel </w:t>
        </w:r>
      </w:ins>
      <w:ins w:id="93" w:author="Ericsson User" w:date="2023-05-11T10:06:00Z">
        <w:r w:rsidR="00746C9D">
          <w:rPr>
            <w:rFonts w:cs="Courier New"/>
            <w:szCs w:val="16"/>
            <w:lang w:val="en-US" w:eastAsia="zh-CN"/>
          </w:rPr>
          <w:tab/>
          <w:t xml:space="preserve">ProtocolIE-ID </w:t>
        </w:r>
      </w:ins>
      <w:ins w:id="94" w:author="Ericsson User" w:date="2023-05-04T12:21:00Z">
        <w:r>
          <w:rPr>
            <w:rFonts w:cs="Courier New"/>
            <w:szCs w:val="16"/>
            <w:lang w:val="en-US" w:eastAsia="zh-CN"/>
          </w:rPr>
          <w:t>::= xx</w:t>
        </w:r>
      </w:ins>
      <w:ins w:id="95" w:author="Ericsson User" w:date="2023-05-11T10:06:00Z">
        <w:r w:rsidR="00746C9D">
          <w:rPr>
            <w:rFonts w:cs="Courier New"/>
            <w:szCs w:val="16"/>
            <w:lang w:val="en-US" w:eastAsia="zh-CN"/>
          </w:rPr>
          <w:t>3</w:t>
        </w:r>
      </w:ins>
    </w:p>
    <w:p w14:paraId="77648D98" w14:textId="77777777" w:rsidR="00615280" w:rsidRPr="002B4083" w:rsidRDefault="00615280" w:rsidP="00615280">
      <w:pPr>
        <w:pStyle w:val="PL"/>
        <w:rPr>
          <w:snapToGrid w:val="0"/>
          <w:lang w:eastAsia="zh-CN"/>
        </w:rPr>
      </w:pPr>
    </w:p>
    <w:p w14:paraId="6798E692" w14:textId="77777777" w:rsidR="00615280" w:rsidRPr="00F47421" w:rsidRDefault="00615280" w:rsidP="00615280">
      <w:pPr>
        <w:pStyle w:val="PL"/>
        <w:rPr>
          <w:snapToGrid w:val="0"/>
          <w:lang w:val="en-US" w:eastAsia="zh-CN"/>
        </w:rPr>
      </w:pPr>
    </w:p>
    <w:p w14:paraId="6FD24DAC" w14:textId="77777777" w:rsidR="00615280" w:rsidRPr="00FD0425" w:rsidRDefault="00615280" w:rsidP="0061528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1FAA921" w14:textId="4FA2F010" w:rsidR="00615280" w:rsidRDefault="00615280" w:rsidP="006152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E0634A" w14:textId="77777777" w:rsidR="00AF2E5F" w:rsidRPr="00FD0425" w:rsidRDefault="00AF2E5F" w:rsidP="00615280">
      <w:pPr>
        <w:pStyle w:val="PL"/>
        <w:rPr>
          <w:noProof w:val="0"/>
          <w:snapToGrid w:val="0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2470ADE0" w14:textId="77777777" w:rsidR="007C3EEB" w:rsidRDefault="007C3EEB" w:rsidP="007C3EEB">
      <w:pPr>
        <w:rPr>
          <w:noProof/>
          <w:lang w:val="en-US"/>
        </w:rPr>
      </w:pPr>
      <w:r w:rsidRPr="00281086">
        <w:rPr>
          <w:noProof/>
          <w:lang w:val="en-US"/>
        </w:rPr>
        <w:t>-----------------------------------------------  End of XnAP Changes -------------------------------------------------------</w:t>
      </w:r>
    </w:p>
    <w:sectPr w:rsidR="007C3EEB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E909D" w14:textId="77777777" w:rsidR="00961650" w:rsidRDefault="00961650">
      <w:r>
        <w:separator/>
      </w:r>
    </w:p>
  </w:endnote>
  <w:endnote w:type="continuationSeparator" w:id="0">
    <w:p w14:paraId="56F4022D" w14:textId="77777777" w:rsidR="00961650" w:rsidRDefault="00961650">
      <w:r>
        <w:continuationSeparator/>
      </w:r>
    </w:p>
  </w:endnote>
  <w:endnote w:type="continuationNotice" w:id="1">
    <w:p w14:paraId="46050840" w14:textId="77777777" w:rsidR="00961650" w:rsidRDefault="009616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E175" w14:textId="77777777" w:rsidR="00961650" w:rsidRDefault="00961650">
      <w:r>
        <w:separator/>
      </w:r>
    </w:p>
  </w:footnote>
  <w:footnote w:type="continuationSeparator" w:id="0">
    <w:p w14:paraId="5965D6CD" w14:textId="77777777" w:rsidR="00961650" w:rsidRDefault="00961650">
      <w:r>
        <w:continuationSeparator/>
      </w:r>
    </w:p>
  </w:footnote>
  <w:footnote w:type="continuationNotice" w:id="1">
    <w:p w14:paraId="7E631E03" w14:textId="77777777" w:rsidR="00961650" w:rsidRDefault="009616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0B2E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E27"/>
    <w:rsid w:val="00096781"/>
    <w:rsid w:val="000A264A"/>
    <w:rsid w:val="000A3266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64CE"/>
    <w:rsid w:val="000F753E"/>
    <w:rsid w:val="000F7644"/>
    <w:rsid w:val="0010222E"/>
    <w:rsid w:val="00102D58"/>
    <w:rsid w:val="001044A1"/>
    <w:rsid w:val="00104B8A"/>
    <w:rsid w:val="00104E0E"/>
    <w:rsid w:val="00106DCC"/>
    <w:rsid w:val="00110DC6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1B25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2F0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9739A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C90"/>
    <w:rsid w:val="00374DD4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255BA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546C8"/>
    <w:rsid w:val="00460CC8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1FF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04DD"/>
    <w:rsid w:val="004C2F50"/>
    <w:rsid w:val="004C394C"/>
    <w:rsid w:val="004C77BE"/>
    <w:rsid w:val="004C7AB2"/>
    <w:rsid w:val="004D0A08"/>
    <w:rsid w:val="004D2364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16C8"/>
    <w:rsid w:val="00533878"/>
    <w:rsid w:val="00535245"/>
    <w:rsid w:val="00536798"/>
    <w:rsid w:val="005404C1"/>
    <w:rsid w:val="00542BF6"/>
    <w:rsid w:val="00543334"/>
    <w:rsid w:val="00543EAD"/>
    <w:rsid w:val="00545F9B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5EE7"/>
    <w:rsid w:val="005774A9"/>
    <w:rsid w:val="00577DCB"/>
    <w:rsid w:val="00583CB5"/>
    <w:rsid w:val="00587C4F"/>
    <w:rsid w:val="00592D74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41E3"/>
    <w:rsid w:val="006103AE"/>
    <w:rsid w:val="0061155F"/>
    <w:rsid w:val="00613367"/>
    <w:rsid w:val="00613F14"/>
    <w:rsid w:val="00614EAD"/>
    <w:rsid w:val="00615280"/>
    <w:rsid w:val="006159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565D4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4FC3"/>
    <w:rsid w:val="00705B99"/>
    <w:rsid w:val="00712F36"/>
    <w:rsid w:val="00715043"/>
    <w:rsid w:val="00716D52"/>
    <w:rsid w:val="007256C7"/>
    <w:rsid w:val="00732AFD"/>
    <w:rsid w:val="007343E2"/>
    <w:rsid w:val="00734960"/>
    <w:rsid w:val="00746C9D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1D5F"/>
    <w:rsid w:val="007847B0"/>
    <w:rsid w:val="00792342"/>
    <w:rsid w:val="00793BF0"/>
    <w:rsid w:val="00794E2F"/>
    <w:rsid w:val="007977A8"/>
    <w:rsid w:val="007A28CB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59E6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2CA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3BF4"/>
    <w:rsid w:val="008F5521"/>
    <w:rsid w:val="008F686C"/>
    <w:rsid w:val="00905698"/>
    <w:rsid w:val="00907556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1650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144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E7CA3"/>
    <w:rsid w:val="009F734F"/>
    <w:rsid w:val="009F795E"/>
    <w:rsid w:val="00A02530"/>
    <w:rsid w:val="00A05CA1"/>
    <w:rsid w:val="00A141F7"/>
    <w:rsid w:val="00A14266"/>
    <w:rsid w:val="00A1683B"/>
    <w:rsid w:val="00A177D1"/>
    <w:rsid w:val="00A212A0"/>
    <w:rsid w:val="00A22FA0"/>
    <w:rsid w:val="00A246B6"/>
    <w:rsid w:val="00A31B71"/>
    <w:rsid w:val="00A326A8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5AAC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2E5F"/>
    <w:rsid w:val="00AF598C"/>
    <w:rsid w:val="00B02F4E"/>
    <w:rsid w:val="00B05180"/>
    <w:rsid w:val="00B1155C"/>
    <w:rsid w:val="00B11D6A"/>
    <w:rsid w:val="00B11FC1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0189"/>
    <w:rsid w:val="00B83DEF"/>
    <w:rsid w:val="00B84783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840FC"/>
    <w:rsid w:val="00C916DE"/>
    <w:rsid w:val="00C9205A"/>
    <w:rsid w:val="00C9306C"/>
    <w:rsid w:val="00C95985"/>
    <w:rsid w:val="00C96F46"/>
    <w:rsid w:val="00CA4A9C"/>
    <w:rsid w:val="00CB3A8A"/>
    <w:rsid w:val="00CB6F38"/>
    <w:rsid w:val="00CC0C42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2C9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1344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07A6"/>
    <w:rsid w:val="00D62228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0475"/>
    <w:rsid w:val="00DB1BC0"/>
    <w:rsid w:val="00DB6E85"/>
    <w:rsid w:val="00DB6FB4"/>
    <w:rsid w:val="00DB74CE"/>
    <w:rsid w:val="00DC3169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17D82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67BE7"/>
    <w:rsid w:val="00E70E5C"/>
    <w:rsid w:val="00E74BA9"/>
    <w:rsid w:val="00E75B46"/>
    <w:rsid w:val="00E80BD6"/>
    <w:rsid w:val="00E820CE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561EA"/>
    <w:rsid w:val="00F605F6"/>
    <w:rsid w:val="00F62514"/>
    <w:rsid w:val="00F628F0"/>
    <w:rsid w:val="00F6393D"/>
    <w:rsid w:val="00F70622"/>
    <w:rsid w:val="00F709EA"/>
    <w:rsid w:val="00F71152"/>
    <w:rsid w:val="00F765F0"/>
    <w:rsid w:val="00F80135"/>
    <w:rsid w:val="00F82513"/>
    <w:rsid w:val="00F86A5D"/>
    <w:rsid w:val="00F87ACA"/>
    <w:rsid w:val="00F91D89"/>
    <w:rsid w:val="00F934AA"/>
    <w:rsid w:val="00F96B12"/>
    <w:rsid w:val="00F973B5"/>
    <w:rsid w:val="00FA1857"/>
    <w:rsid w:val="00FA2E76"/>
    <w:rsid w:val="00FA343A"/>
    <w:rsid w:val="00FA48D4"/>
    <w:rsid w:val="00FA5196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469F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36210-FBB5-4B66-BE46-9C42D295E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68</cp:revision>
  <cp:lastPrinted>1900-01-01T17:00:00Z</cp:lastPrinted>
  <dcterms:created xsi:type="dcterms:W3CDTF">2022-10-31T18:30:00Z</dcterms:created>
  <dcterms:modified xsi:type="dcterms:W3CDTF">2023-05-11T17:27:00Z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2cf3a254-a109-46d4-86ca-a9f4f5b8e28f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